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D0B76" w14:textId="77777777" w:rsidR="00296B93" w:rsidRDefault="00A03E70" w:rsidP="00296B93">
      <w:pPr>
        <w:jc w:val="center"/>
        <w:rPr>
          <w:rFonts w:ascii="IRANSans" w:hAnsi="IRANSans" w:hint="eastAsia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IRANSans" w:hAnsi="IRANSans" w:hint="eastAsia"/>
          <w:color w:val="000000"/>
          <w:sz w:val="28"/>
          <w:szCs w:val="28"/>
          <w:shd w:val="clear" w:color="auto" w:fill="FFFFFF"/>
        </w:rPr>
        <w:t>S</w:t>
      </w:r>
      <w:r>
        <w:rPr>
          <w:rFonts w:ascii="IRANSans" w:hAnsi="IRANSans"/>
          <w:color w:val="000000"/>
          <w:sz w:val="28"/>
          <w:szCs w:val="28"/>
          <w:shd w:val="clear" w:color="auto" w:fill="FFFFFF"/>
        </w:rPr>
        <w:t>hahrzad</w:t>
      </w:r>
      <w:proofErr w:type="spellEnd"/>
      <w:r>
        <w:rPr>
          <w:rFonts w:ascii="IRANSans" w:hAnsi="IRANSans"/>
          <w:color w:val="000000"/>
          <w:sz w:val="28"/>
          <w:szCs w:val="28"/>
          <w:shd w:val="clear" w:color="auto" w:fill="FFFFFF"/>
        </w:rPr>
        <w:t xml:space="preserve"> Shirazi - </w:t>
      </w:r>
      <w:r w:rsidR="00296B93">
        <w:rPr>
          <w:rFonts w:ascii="IRANSans" w:hAnsi="IRANSans" w:hint="eastAsia"/>
          <w:color w:val="000000"/>
          <w:sz w:val="28"/>
          <w:szCs w:val="28"/>
          <w:shd w:val="clear" w:color="auto" w:fill="FFFFFF"/>
        </w:rPr>
        <w:t>A</w:t>
      </w:r>
      <w:r w:rsidR="00296B93">
        <w:rPr>
          <w:rFonts w:ascii="IRANSans" w:hAnsi="IRANSans"/>
          <w:color w:val="000000"/>
          <w:sz w:val="28"/>
          <w:szCs w:val="28"/>
          <w:shd w:val="clear" w:color="auto" w:fill="FFFFFF"/>
        </w:rPr>
        <w:t>ssignment 1</w:t>
      </w:r>
    </w:p>
    <w:p w14:paraId="69FD805C" w14:textId="77777777" w:rsidR="00894BBE" w:rsidRPr="00A03E70" w:rsidRDefault="00296B93">
      <w:pPr>
        <w:rPr>
          <w:rFonts w:ascii="IRANSans" w:hAnsi="IRANSans" w:hint="eastAsia"/>
          <w:color w:val="000000"/>
          <w:sz w:val="32"/>
          <w:szCs w:val="32"/>
          <w:shd w:val="clear" w:color="auto" w:fill="FFFFFF"/>
        </w:rPr>
      </w:pPr>
      <w:r w:rsidRPr="00A03E70">
        <w:rPr>
          <w:rFonts w:ascii="IRANSans" w:hAnsi="IRANSans"/>
          <w:color w:val="000000"/>
          <w:sz w:val="32"/>
          <w:szCs w:val="32"/>
          <w:shd w:val="clear" w:color="auto" w:fill="FFFFFF"/>
        </w:rPr>
        <w:t xml:space="preserve">Spoken communication is </w:t>
      </w:r>
      <w:r w:rsidRPr="00A03E70">
        <w:rPr>
          <w:rFonts w:ascii="IRANSans" w:hAnsi="IRANSans"/>
          <w:color w:val="000000"/>
          <w:sz w:val="32"/>
          <w:szCs w:val="32"/>
          <w:highlight w:val="yellow"/>
          <w:shd w:val="clear" w:color="auto" w:fill="FFFFFF"/>
        </w:rPr>
        <w:t>more powerful than</w:t>
      </w:r>
      <w:r w:rsidRPr="00A03E70">
        <w:rPr>
          <w:rFonts w:ascii="IRANSans" w:hAnsi="IRANSans"/>
          <w:color w:val="000000"/>
          <w:sz w:val="32"/>
          <w:szCs w:val="32"/>
          <w:shd w:val="clear" w:color="auto" w:fill="FFFFFF"/>
        </w:rPr>
        <w:t xml:space="preserve"> written communication. To what extent do you agree or disagree?</w:t>
      </w:r>
    </w:p>
    <w:p w14:paraId="3D32491A" w14:textId="77777777" w:rsidR="00296B93" w:rsidRPr="00A03E70" w:rsidRDefault="00296B93">
      <w:pPr>
        <w:rPr>
          <w:rFonts w:ascii="IRANSans" w:hAnsi="IRANSans" w:hint="eastAsia"/>
          <w:color w:val="000000"/>
          <w:sz w:val="28"/>
          <w:szCs w:val="28"/>
          <w:shd w:val="clear" w:color="auto" w:fill="FFFFFF"/>
        </w:rPr>
      </w:pPr>
    </w:p>
    <w:p w14:paraId="4D2B31B4" w14:textId="7CDA3AEF" w:rsidR="00C9008C" w:rsidRPr="00A03E70" w:rsidRDefault="00296B93" w:rsidP="00A63684">
      <w:pPr>
        <w:rPr>
          <w:sz w:val="28"/>
          <w:szCs w:val="28"/>
        </w:rPr>
      </w:pPr>
      <w:r w:rsidRPr="00A03E70">
        <w:rPr>
          <w:sz w:val="28"/>
          <w:szCs w:val="28"/>
        </w:rPr>
        <w:t xml:space="preserve">   Some people believe that sp</w:t>
      </w:r>
      <w:r w:rsidR="00C9008C" w:rsidRPr="00A03E70">
        <w:rPr>
          <w:sz w:val="28"/>
          <w:szCs w:val="28"/>
        </w:rPr>
        <w:t>oken</w:t>
      </w:r>
      <w:r w:rsidRPr="00A03E70">
        <w:rPr>
          <w:sz w:val="28"/>
          <w:szCs w:val="28"/>
        </w:rPr>
        <w:t xml:space="preserve"> </w:t>
      </w:r>
      <w:r w:rsidR="00B26798">
        <w:rPr>
          <w:sz w:val="28"/>
          <w:szCs w:val="28"/>
        </w:rPr>
        <w:t>communication</w:t>
      </w:r>
      <w:r w:rsidRPr="00A03E70">
        <w:rPr>
          <w:sz w:val="28"/>
          <w:szCs w:val="28"/>
        </w:rPr>
        <w:t xml:space="preserve"> is more efficient than wr</w:t>
      </w:r>
      <w:r w:rsidR="00C9008C" w:rsidRPr="00A03E70">
        <w:rPr>
          <w:sz w:val="28"/>
          <w:szCs w:val="28"/>
        </w:rPr>
        <w:t>itten</w:t>
      </w:r>
      <w:r w:rsidRPr="00A03E70">
        <w:rPr>
          <w:sz w:val="28"/>
          <w:szCs w:val="28"/>
        </w:rPr>
        <w:t xml:space="preserve"> </w:t>
      </w:r>
      <w:r w:rsidR="00B26798">
        <w:rPr>
          <w:sz w:val="28"/>
          <w:szCs w:val="28"/>
        </w:rPr>
        <w:t>communication</w:t>
      </w:r>
      <w:r w:rsidRPr="00A03E70">
        <w:rPr>
          <w:sz w:val="28"/>
          <w:szCs w:val="28"/>
        </w:rPr>
        <w:t xml:space="preserve">. However, </w:t>
      </w:r>
      <w:r w:rsidR="00C9008C" w:rsidRPr="00A03E70">
        <w:rPr>
          <w:sz w:val="28"/>
          <w:szCs w:val="28"/>
        </w:rPr>
        <w:t xml:space="preserve">I </w:t>
      </w:r>
      <w:del w:id="0" w:author="Author">
        <w:r w:rsidR="00C9008C" w:rsidRPr="00A03E70" w:rsidDel="00794C36">
          <w:rPr>
            <w:sz w:val="28"/>
            <w:szCs w:val="28"/>
          </w:rPr>
          <w:delText xml:space="preserve">also </w:delText>
        </w:r>
      </w:del>
      <w:r w:rsidR="00A63684">
        <w:rPr>
          <w:sz w:val="28"/>
          <w:szCs w:val="28"/>
        </w:rPr>
        <w:t>think</w:t>
      </w:r>
      <w:r w:rsidR="00C9008C" w:rsidRPr="00A03E70">
        <w:rPr>
          <w:sz w:val="28"/>
          <w:szCs w:val="28"/>
        </w:rPr>
        <w:t xml:space="preserve"> that </w:t>
      </w:r>
      <w:ins w:id="1" w:author="Author">
        <w:r w:rsidR="00794C36">
          <w:rPr>
            <w:sz w:val="28"/>
            <w:szCs w:val="28"/>
          </w:rPr>
          <w:t xml:space="preserve">the </w:t>
        </w:r>
      </w:ins>
      <w:r w:rsidR="00C9008C" w:rsidRPr="00A03E70">
        <w:rPr>
          <w:sz w:val="28"/>
          <w:szCs w:val="28"/>
        </w:rPr>
        <w:t xml:space="preserve">written </w:t>
      </w:r>
      <w:del w:id="2" w:author="Author">
        <w:r w:rsidR="00C9008C" w:rsidRPr="00A03E70" w:rsidDel="00794C36">
          <w:rPr>
            <w:sz w:val="28"/>
            <w:szCs w:val="28"/>
          </w:rPr>
          <w:delText>one is, somehow,</w:delText>
        </w:r>
      </w:del>
      <w:ins w:id="3" w:author="Author">
        <w:r w:rsidR="00794C36">
          <w:rPr>
            <w:sz w:val="28"/>
            <w:szCs w:val="28"/>
          </w:rPr>
          <w:t>form is</w:t>
        </w:r>
      </w:ins>
      <w:r w:rsidR="00C9008C" w:rsidRPr="00A03E70">
        <w:rPr>
          <w:sz w:val="28"/>
          <w:szCs w:val="28"/>
        </w:rPr>
        <w:t xml:space="preserve"> </w:t>
      </w:r>
      <w:ins w:id="4" w:author="Author">
        <w:r w:rsidR="00794C36">
          <w:rPr>
            <w:sz w:val="28"/>
            <w:szCs w:val="28"/>
          </w:rPr>
          <w:t xml:space="preserve">also </w:t>
        </w:r>
      </w:ins>
      <w:r w:rsidR="00C9008C" w:rsidRPr="00A03E70">
        <w:rPr>
          <w:sz w:val="28"/>
          <w:szCs w:val="28"/>
        </w:rPr>
        <w:t>effective</w:t>
      </w:r>
      <w:ins w:id="5" w:author="Author">
        <w:r w:rsidR="00794C36">
          <w:rPr>
            <w:sz w:val="28"/>
            <w:szCs w:val="28"/>
          </w:rPr>
          <w:t xml:space="preserve"> in the proper situation</w:t>
        </w:r>
      </w:ins>
      <w:r w:rsidR="00C9008C" w:rsidRPr="00A03E70">
        <w:rPr>
          <w:sz w:val="28"/>
          <w:szCs w:val="28"/>
        </w:rPr>
        <w:t>.</w:t>
      </w:r>
    </w:p>
    <w:p w14:paraId="0D1E9645" w14:textId="20505B2C" w:rsidR="002021AC" w:rsidRDefault="00A03E70" w:rsidP="004833E6">
      <w:pPr>
        <w:rPr>
          <w:sz w:val="28"/>
          <w:szCs w:val="28"/>
        </w:rPr>
      </w:pPr>
      <w:r w:rsidRPr="00A03E70">
        <w:rPr>
          <w:sz w:val="28"/>
          <w:szCs w:val="28"/>
        </w:rPr>
        <w:t xml:space="preserve">   </w:t>
      </w:r>
      <w:r w:rsidR="00D030E7" w:rsidRPr="00A03E70">
        <w:rPr>
          <w:sz w:val="28"/>
          <w:szCs w:val="28"/>
        </w:rPr>
        <w:t>Speaking is a very special ability of mank</w:t>
      </w:r>
      <w:r w:rsidR="00F42628" w:rsidRPr="00A03E70">
        <w:rPr>
          <w:sz w:val="28"/>
          <w:szCs w:val="28"/>
        </w:rPr>
        <w:t xml:space="preserve">ind, and has a main </w:t>
      </w:r>
      <w:del w:id="6" w:author="Author">
        <w:r w:rsidR="00F42628" w:rsidRPr="00A03E70" w:rsidDel="00794C36">
          <w:rPr>
            <w:sz w:val="28"/>
            <w:szCs w:val="28"/>
          </w:rPr>
          <w:delText xml:space="preserve">rule </w:delText>
        </w:r>
      </w:del>
      <w:ins w:id="7" w:author="Author">
        <w:r w:rsidR="00794C36">
          <w:rPr>
            <w:sz w:val="28"/>
            <w:szCs w:val="28"/>
          </w:rPr>
          <w:t>role</w:t>
        </w:r>
        <w:r w:rsidR="00794C36" w:rsidRPr="00A03E70">
          <w:rPr>
            <w:sz w:val="28"/>
            <w:szCs w:val="28"/>
          </w:rPr>
          <w:t xml:space="preserve"> </w:t>
        </w:r>
      </w:ins>
      <w:r w:rsidR="00F42628" w:rsidRPr="00A03E70">
        <w:rPr>
          <w:sz w:val="28"/>
          <w:szCs w:val="28"/>
        </w:rPr>
        <w:t>i</w:t>
      </w:r>
      <w:r w:rsidRPr="00A03E70">
        <w:rPr>
          <w:sz w:val="28"/>
          <w:szCs w:val="28"/>
        </w:rPr>
        <w:t xml:space="preserve">n civilization </w:t>
      </w:r>
      <w:commentRangeStart w:id="8"/>
      <w:r w:rsidRPr="00A03E70">
        <w:rPr>
          <w:sz w:val="28"/>
          <w:szCs w:val="28"/>
        </w:rPr>
        <w:t>by expanding</w:t>
      </w:r>
      <w:r w:rsidR="00F42628" w:rsidRPr="00A03E70">
        <w:rPr>
          <w:sz w:val="28"/>
          <w:szCs w:val="28"/>
        </w:rPr>
        <w:t xml:space="preserve"> </w:t>
      </w:r>
      <w:r w:rsidRPr="00A03E70">
        <w:rPr>
          <w:sz w:val="28"/>
          <w:szCs w:val="28"/>
        </w:rPr>
        <w:t xml:space="preserve">the </w:t>
      </w:r>
      <w:r w:rsidR="00852EA2">
        <w:rPr>
          <w:sz w:val="28"/>
          <w:szCs w:val="28"/>
        </w:rPr>
        <w:t>representation</w:t>
      </w:r>
      <w:r w:rsidRPr="00A03E70">
        <w:rPr>
          <w:sz w:val="28"/>
          <w:szCs w:val="28"/>
        </w:rPr>
        <w:t xml:space="preserve"> of human</w:t>
      </w:r>
      <w:r w:rsidR="00852EA2">
        <w:rPr>
          <w:sz w:val="28"/>
          <w:szCs w:val="28"/>
        </w:rPr>
        <w:t>’s</w:t>
      </w:r>
      <w:r w:rsidR="00F42628" w:rsidRPr="00A03E70">
        <w:rPr>
          <w:sz w:val="28"/>
          <w:szCs w:val="28"/>
        </w:rPr>
        <w:t xml:space="preserve"> thoughts and emotions. </w:t>
      </w:r>
      <w:commentRangeEnd w:id="8"/>
      <w:r w:rsidR="00794C36">
        <w:rPr>
          <w:rStyle w:val="CommentReference"/>
        </w:rPr>
        <w:commentReference w:id="8"/>
      </w:r>
      <w:r w:rsidR="00F42628" w:rsidRPr="00A03E70">
        <w:rPr>
          <w:sz w:val="28"/>
          <w:szCs w:val="28"/>
        </w:rPr>
        <w:t xml:space="preserve">With </w:t>
      </w:r>
      <w:del w:id="9" w:author="Author">
        <w:r w:rsidR="00F42628" w:rsidRPr="00A03E70" w:rsidDel="00794C36">
          <w:rPr>
            <w:sz w:val="28"/>
            <w:szCs w:val="28"/>
          </w:rPr>
          <w:delText xml:space="preserve">the </w:delText>
        </w:r>
      </w:del>
      <w:r w:rsidR="00F42628" w:rsidRPr="00A03E70">
        <w:rPr>
          <w:sz w:val="28"/>
          <w:szCs w:val="28"/>
        </w:rPr>
        <w:t>spoken communication people are able to express their emotions through words by</w:t>
      </w:r>
      <w:ins w:id="10" w:author="Author">
        <w:r w:rsidR="00794C36">
          <w:rPr>
            <w:sz w:val="28"/>
            <w:szCs w:val="28"/>
          </w:rPr>
          <w:t xml:space="preserve"> using</w:t>
        </w:r>
      </w:ins>
      <w:r w:rsidR="00F42628" w:rsidRPr="00A03E70">
        <w:rPr>
          <w:sz w:val="28"/>
          <w:szCs w:val="28"/>
        </w:rPr>
        <w:t xml:space="preserve"> intonation</w:t>
      </w:r>
      <w:r w:rsidR="00852EA2">
        <w:rPr>
          <w:sz w:val="28"/>
          <w:szCs w:val="28"/>
        </w:rPr>
        <w:t>.</w:t>
      </w:r>
      <w:r w:rsidR="00677725">
        <w:rPr>
          <w:sz w:val="28"/>
          <w:szCs w:val="28"/>
        </w:rPr>
        <w:t xml:space="preserve"> It is</w:t>
      </w:r>
      <w:ins w:id="11" w:author="Author">
        <w:r w:rsidR="00794C36">
          <w:rPr>
            <w:sz w:val="28"/>
            <w:szCs w:val="28"/>
          </w:rPr>
          <w:t xml:space="preserve"> a</w:t>
        </w:r>
      </w:ins>
      <w:r w:rsidR="00677725">
        <w:rPr>
          <w:sz w:val="28"/>
          <w:szCs w:val="28"/>
        </w:rPr>
        <w:t xml:space="preserve"> very fast way to connect with another person and exchange thoughts </w:t>
      </w:r>
      <w:del w:id="12" w:author="Author">
        <w:r w:rsidR="00677725" w:rsidDel="00794C36">
          <w:rPr>
            <w:sz w:val="28"/>
            <w:szCs w:val="28"/>
          </w:rPr>
          <w:delText xml:space="preserve">with </w:delText>
        </w:r>
      </w:del>
      <w:r w:rsidR="00677725">
        <w:rPr>
          <w:sz w:val="28"/>
          <w:szCs w:val="28"/>
        </w:rPr>
        <w:t xml:space="preserve">together. </w:t>
      </w:r>
      <w:del w:id="13" w:author="Author">
        <w:r w:rsidR="00677725" w:rsidDel="00794C36">
          <w:rPr>
            <w:sz w:val="28"/>
            <w:szCs w:val="28"/>
          </w:rPr>
          <w:delText xml:space="preserve">At </w:delText>
        </w:r>
      </w:del>
      <w:ins w:id="14" w:author="Author">
        <w:r w:rsidR="00794C36">
          <w:rPr>
            <w:sz w:val="28"/>
            <w:szCs w:val="28"/>
          </w:rPr>
          <w:t>On</w:t>
        </w:r>
        <w:r w:rsidR="00794C36">
          <w:rPr>
            <w:sz w:val="28"/>
            <w:szCs w:val="28"/>
          </w:rPr>
          <w:t xml:space="preserve"> </w:t>
        </w:r>
      </w:ins>
      <w:r w:rsidR="00677725">
        <w:rPr>
          <w:sz w:val="28"/>
          <w:szCs w:val="28"/>
        </w:rPr>
        <w:t xml:space="preserve">the other hand, </w:t>
      </w:r>
      <w:ins w:id="15" w:author="Author">
        <w:r w:rsidR="00794C36">
          <w:rPr>
            <w:sz w:val="28"/>
            <w:szCs w:val="28"/>
          </w:rPr>
          <w:t xml:space="preserve">a spoken </w:t>
        </w:r>
      </w:ins>
      <w:r w:rsidR="00677725">
        <w:rPr>
          <w:sz w:val="28"/>
          <w:szCs w:val="28"/>
        </w:rPr>
        <w:t xml:space="preserve">conversation can be confusing if at least one of the people </w:t>
      </w:r>
      <w:r w:rsidR="004833E6">
        <w:rPr>
          <w:sz w:val="28"/>
          <w:szCs w:val="28"/>
        </w:rPr>
        <w:t>in the</w:t>
      </w:r>
      <w:r w:rsidR="00677725">
        <w:rPr>
          <w:sz w:val="28"/>
          <w:szCs w:val="28"/>
        </w:rPr>
        <w:t xml:space="preserve"> discussion has a different native language or has </w:t>
      </w:r>
      <w:del w:id="16" w:author="Author">
        <w:r w:rsidR="00677725" w:rsidDel="00794C36">
          <w:rPr>
            <w:sz w:val="28"/>
            <w:szCs w:val="28"/>
          </w:rPr>
          <w:delText xml:space="preserve">a </w:delText>
        </w:r>
      </w:del>
      <w:r w:rsidR="00677725">
        <w:rPr>
          <w:sz w:val="28"/>
          <w:szCs w:val="28"/>
        </w:rPr>
        <w:t xml:space="preserve">weak oratory </w:t>
      </w:r>
      <w:del w:id="17" w:author="Author">
        <w:r w:rsidR="00677725" w:rsidDel="00794C36">
          <w:rPr>
            <w:sz w:val="28"/>
            <w:szCs w:val="28"/>
          </w:rPr>
          <w:delText>ability</w:delText>
        </w:r>
      </w:del>
      <w:ins w:id="18" w:author="Author">
        <w:r w:rsidR="00794C36">
          <w:rPr>
            <w:sz w:val="28"/>
            <w:szCs w:val="28"/>
          </w:rPr>
          <w:t>skills</w:t>
        </w:r>
      </w:ins>
      <w:r w:rsidR="00677725">
        <w:rPr>
          <w:sz w:val="28"/>
          <w:szCs w:val="28"/>
        </w:rPr>
        <w:t xml:space="preserve">.  </w:t>
      </w:r>
    </w:p>
    <w:p w14:paraId="69777A4E" w14:textId="00E6775E" w:rsidR="002021AC" w:rsidRDefault="002021AC" w:rsidP="007203C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commentRangeStart w:id="19"/>
      <w:r>
        <w:rPr>
          <w:sz w:val="28"/>
          <w:szCs w:val="28"/>
        </w:rPr>
        <w:t xml:space="preserve">Written communication has been a better way for individuals who </w:t>
      </w:r>
      <w:del w:id="20" w:author="Author">
        <w:r w:rsidDel="00794C36">
          <w:rPr>
            <w:sz w:val="28"/>
            <w:szCs w:val="28"/>
          </w:rPr>
          <w:delText>can’t be</w:delText>
        </w:r>
      </w:del>
      <w:ins w:id="21" w:author="Author">
        <w:r w:rsidR="00794C36">
          <w:rPr>
            <w:sz w:val="28"/>
            <w:szCs w:val="28"/>
          </w:rPr>
          <w:t>are not</w:t>
        </w:r>
      </w:ins>
      <w:r>
        <w:rPr>
          <w:sz w:val="28"/>
          <w:szCs w:val="28"/>
        </w:rPr>
        <w:t xml:space="preserve"> eloquent</w:t>
      </w:r>
      <w:del w:id="22" w:author="Author">
        <w:r w:rsidDel="00794C36">
          <w:rPr>
            <w:sz w:val="28"/>
            <w:szCs w:val="28"/>
          </w:rPr>
          <w:delText xml:space="preserve"> well</w:delText>
        </w:r>
      </w:del>
      <w:commentRangeEnd w:id="19"/>
      <w:r w:rsidR="00B24A7B">
        <w:rPr>
          <w:rStyle w:val="CommentReference"/>
        </w:rPr>
        <w:commentReference w:id="19"/>
      </w:r>
      <w:r>
        <w:rPr>
          <w:sz w:val="28"/>
          <w:szCs w:val="28"/>
        </w:rPr>
        <w:t>. Shy people always have problem</w:t>
      </w:r>
      <w:ins w:id="23" w:author="Author">
        <w:r w:rsidR="00794C36">
          <w:rPr>
            <w:sz w:val="28"/>
            <w:szCs w:val="28"/>
          </w:rPr>
          <w:t>s</w:t>
        </w:r>
      </w:ins>
      <w:r>
        <w:rPr>
          <w:sz w:val="28"/>
          <w:szCs w:val="28"/>
        </w:rPr>
        <w:t xml:space="preserve">, especially in romantic situations, </w:t>
      </w:r>
      <w:del w:id="24" w:author="Author">
        <w:r w:rsidDel="00794C36">
          <w:rPr>
            <w:sz w:val="28"/>
            <w:szCs w:val="28"/>
          </w:rPr>
          <w:delText>t</w:delText>
        </w:r>
        <w:r w:rsidR="003616A5" w:rsidDel="00794C36">
          <w:rPr>
            <w:sz w:val="28"/>
            <w:szCs w:val="28"/>
          </w:rPr>
          <w:delText>o talk</w:delText>
        </w:r>
      </w:del>
      <w:ins w:id="25" w:author="Author">
        <w:r w:rsidR="00794C36">
          <w:rPr>
            <w:sz w:val="28"/>
            <w:szCs w:val="28"/>
          </w:rPr>
          <w:t>when they need to talk</w:t>
        </w:r>
      </w:ins>
      <w:r w:rsidR="003616A5">
        <w:rPr>
          <w:sz w:val="28"/>
          <w:szCs w:val="28"/>
        </w:rPr>
        <w:t xml:space="preserve"> about their feelings</w:t>
      </w:r>
      <w:del w:id="26" w:author="Author">
        <w:r w:rsidR="003616A5" w:rsidDel="00794C36">
          <w:rPr>
            <w:sz w:val="28"/>
            <w:szCs w:val="28"/>
          </w:rPr>
          <w:delText xml:space="preserve"> since very long time ago</w:delText>
        </w:r>
      </w:del>
      <w:r w:rsidR="003616A5">
        <w:rPr>
          <w:sz w:val="28"/>
          <w:szCs w:val="28"/>
        </w:rPr>
        <w:t xml:space="preserve">. This way </w:t>
      </w:r>
      <w:r w:rsidR="00541553">
        <w:rPr>
          <w:sz w:val="28"/>
          <w:szCs w:val="28"/>
        </w:rPr>
        <w:t xml:space="preserve">has </w:t>
      </w:r>
      <w:del w:id="27" w:author="Author">
        <w:r w:rsidR="00541553" w:rsidDel="00794C36">
          <w:rPr>
            <w:sz w:val="28"/>
            <w:szCs w:val="28"/>
          </w:rPr>
          <w:delText xml:space="preserve">been </w:delText>
        </w:r>
      </w:del>
      <w:r w:rsidR="00541553">
        <w:rPr>
          <w:sz w:val="28"/>
          <w:szCs w:val="28"/>
        </w:rPr>
        <w:t>made</w:t>
      </w:r>
      <w:r w:rsidR="003616A5">
        <w:rPr>
          <w:sz w:val="28"/>
          <w:szCs w:val="28"/>
        </w:rPr>
        <w:t xml:space="preserve"> people more comfortable to talk and even more efficient in some cases. There are many letters in the world that are </w:t>
      </w:r>
      <w:del w:id="28" w:author="Author">
        <w:r w:rsidR="003616A5" w:rsidDel="00794C36">
          <w:rPr>
            <w:sz w:val="28"/>
            <w:szCs w:val="28"/>
          </w:rPr>
          <w:delText xml:space="preserve">so </w:delText>
        </w:r>
      </w:del>
      <w:ins w:id="29" w:author="Author">
        <w:r w:rsidR="00794C36">
          <w:rPr>
            <w:sz w:val="28"/>
            <w:szCs w:val="28"/>
          </w:rPr>
          <w:t>really</w:t>
        </w:r>
        <w:r w:rsidR="00794C36">
          <w:rPr>
            <w:sz w:val="28"/>
            <w:szCs w:val="28"/>
          </w:rPr>
          <w:t xml:space="preserve"> </w:t>
        </w:r>
      </w:ins>
      <w:r w:rsidR="003616A5">
        <w:rPr>
          <w:sz w:val="28"/>
          <w:szCs w:val="28"/>
        </w:rPr>
        <w:t>valuable due to their perfect structure and emotional expression. However, these days</w:t>
      </w:r>
      <w:ins w:id="30" w:author="Author">
        <w:r w:rsidR="00794C36">
          <w:rPr>
            <w:sz w:val="28"/>
            <w:szCs w:val="28"/>
          </w:rPr>
          <w:t>,</w:t>
        </w:r>
      </w:ins>
      <w:r w:rsidR="003616A5">
        <w:rPr>
          <w:sz w:val="28"/>
          <w:szCs w:val="28"/>
        </w:rPr>
        <w:t xml:space="preserve"> </w:t>
      </w:r>
      <w:del w:id="31" w:author="Author">
        <w:r w:rsidR="003616A5" w:rsidDel="00794C36">
          <w:rPr>
            <w:sz w:val="28"/>
            <w:szCs w:val="28"/>
          </w:rPr>
          <w:delText xml:space="preserve">by </w:delText>
        </w:r>
      </w:del>
      <w:ins w:id="32" w:author="Author">
        <w:r w:rsidR="00794C36">
          <w:rPr>
            <w:sz w:val="28"/>
            <w:szCs w:val="28"/>
          </w:rPr>
          <w:t>with the</w:t>
        </w:r>
        <w:r w:rsidR="00794C36">
          <w:rPr>
            <w:sz w:val="28"/>
            <w:szCs w:val="28"/>
          </w:rPr>
          <w:t xml:space="preserve"> </w:t>
        </w:r>
      </w:ins>
      <w:r w:rsidR="003616A5">
        <w:rPr>
          <w:sz w:val="28"/>
          <w:szCs w:val="28"/>
        </w:rPr>
        <w:t>development of technology</w:t>
      </w:r>
      <w:ins w:id="33" w:author="Author">
        <w:r w:rsidR="00794C36">
          <w:rPr>
            <w:sz w:val="28"/>
            <w:szCs w:val="28"/>
          </w:rPr>
          <w:t>,</w:t>
        </w:r>
      </w:ins>
      <w:r w:rsidR="003616A5">
        <w:rPr>
          <w:sz w:val="28"/>
          <w:szCs w:val="28"/>
        </w:rPr>
        <w:t xml:space="preserve"> </w:t>
      </w:r>
      <w:del w:id="34" w:author="Author">
        <w:r w:rsidR="003616A5" w:rsidDel="00794C36">
          <w:rPr>
            <w:sz w:val="28"/>
            <w:szCs w:val="28"/>
          </w:rPr>
          <w:delText xml:space="preserve">more </w:delText>
        </w:r>
      </w:del>
      <w:r w:rsidR="003616A5">
        <w:rPr>
          <w:sz w:val="28"/>
          <w:szCs w:val="28"/>
        </w:rPr>
        <w:t xml:space="preserve">people feel </w:t>
      </w:r>
      <w:ins w:id="35" w:author="Author">
        <w:r w:rsidR="00794C36">
          <w:rPr>
            <w:sz w:val="28"/>
            <w:szCs w:val="28"/>
          </w:rPr>
          <w:t xml:space="preserve">more </w:t>
        </w:r>
      </w:ins>
      <w:r w:rsidR="003616A5">
        <w:rPr>
          <w:sz w:val="28"/>
          <w:szCs w:val="28"/>
        </w:rPr>
        <w:t>relaxed to chat with the other</w:t>
      </w:r>
      <w:ins w:id="36" w:author="Author">
        <w:r w:rsidR="00794C36">
          <w:rPr>
            <w:sz w:val="28"/>
            <w:szCs w:val="28"/>
          </w:rPr>
          <w:t>s</w:t>
        </w:r>
      </w:ins>
      <w:r w:rsidR="003616A5">
        <w:rPr>
          <w:sz w:val="28"/>
          <w:szCs w:val="28"/>
        </w:rPr>
        <w:t xml:space="preserve">, rather than call them. </w:t>
      </w:r>
      <w:del w:id="37" w:author="Author">
        <w:r w:rsidR="003616A5" w:rsidDel="00794C36">
          <w:rPr>
            <w:sz w:val="28"/>
            <w:szCs w:val="28"/>
          </w:rPr>
          <w:delText>But at</w:delText>
        </w:r>
      </w:del>
      <w:ins w:id="38" w:author="Author">
        <w:r w:rsidR="00794C36">
          <w:rPr>
            <w:sz w:val="28"/>
            <w:szCs w:val="28"/>
          </w:rPr>
          <w:t>At</w:t>
        </w:r>
      </w:ins>
      <w:r w:rsidR="003616A5">
        <w:rPr>
          <w:sz w:val="28"/>
          <w:szCs w:val="28"/>
        </w:rPr>
        <w:t xml:space="preserve"> the same time</w:t>
      </w:r>
      <w:r w:rsidR="003C3725">
        <w:rPr>
          <w:sz w:val="28"/>
          <w:szCs w:val="28"/>
        </w:rPr>
        <w:t>,</w:t>
      </w:r>
      <w:r w:rsidR="003616A5">
        <w:rPr>
          <w:sz w:val="28"/>
          <w:szCs w:val="28"/>
        </w:rPr>
        <w:t xml:space="preserve"> th</w:t>
      </w:r>
      <w:r w:rsidR="007203C8">
        <w:rPr>
          <w:sz w:val="28"/>
          <w:szCs w:val="28"/>
        </w:rPr>
        <w:t>ese</w:t>
      </w:r>
      <w:r w:rsidR="003616A5">
        <w:rPr>
          <w:sz w:val="28"/>
          <w:szCs w:val="28"/>
        </w:rPr>
        <w:t xml:space="preserve"> written messages are </w:t>
      </w:r>
      <w:r w:rsidR="003C3725">
        <w:rPr>
          <w:sz w:val="28"/>
          <w:szCs w:val="28"/>
        </w:rPr>
        <w:t xml:space="preserve">less valuable and not only barely meaningful but also </w:t>
      </w:r>
      <w:del w:id="39" w:author="Author">
        <w:r w:rsidR="003C3725" w:rsidDel="00794C36">
          <w:rPr>
            <w:sz w:val="28"/>
            <w:szCs w:val="28"/>
          </w:rPr>
          <w:delText xml:space="preserve">emotional free </w:delText>
        </w:r>
      </w:del>
      <w:ins w:id="40" w:author="Author">
        <w:r w:rsidR="00794C36">
          <w:rPr>
            <w:sz w:val="28"/>
            <w:szCs w:val="28"/>
          </w:rPr>
          <w:t>emotionless</w:t>
        </w:r>
        <w:r w:rsidR="00794C36">
          <w:rPr>
            <w:sz w:val="28"/>
            <w:szCs w:val="28"/>
          </w:rPr>
          <w:t xml:space="preserve"> </w:t>
        </w:r>
      </w:ins>
      <w:r w:rsidR="003C3725">
        <w:rPr>
          <w:sz w:val="28"/>
          <w:szCs w:val="28"/>
        </w:rPr>
        <w:t xml:space="preserve">because of </w:t>
      </w:r>
      <w:ins w:id="41" w:author="Author">
        <w:r w:rsidR="00794C36">
          <w:rPr>
            <w:sz w:val="28"/>
            <w:szCs w:val="28"/>
          </w:rPr>
          <w:t xml:space="preserve">the </w:t>
        </w:r>
      </w:ins>
      <w:r w:rsidR="003C3725">
        <w:rPr>
          <w:sz w:val="28"/>
          <w:szCs w:val="28"/>
        </w:rPr>
        <w:t xml:space="preserve">lack of intonation in them which </w:t>
      </w:r>
      <w:del w:id="42" w:author="Author">
        <w:r w:rsidR="003C3725" w:rsidDel="00794C36">
          <w:rPr>
            <w:sz w:val="28"/>
            <w:szCs w:val="28"/>
          </w:rPr>
          <w:delText>is cause tensions</w:delText>
        </w:r>
      </w:del>
      <w:ins w:id="43" w:author="Author">
        <w:r w:rsidR="00794C36">
          <w:rPr>
            <w:sz w:val="28"/>
            <w:szCs w:val="28"/>
          </w:rPr>
          <w:t>causes tension</w:t>
        </w:r>
      </w:ins>
      <w:r w:rsidR="003C3725">
        <w:rPr>
          <w:sz w:val="28"/>
          <w:szCs w:val="28"/>
        </w:rPr>
        <w:t xml:space="preserve"> sometimes.</w:t>
      </w:r>
    </w:p>
    <w:p w14:paraId="279BE6BE" w14:textId="77777777" w:rsidR="002F32A7" w:rsidRDefault="002F32A7" w:rsidP="003616A5">
      <w:pPr>
        <w:rPr>
          <w:sz w:val="28"/>
          <w:szCs w:val="28"/>
        </w:rPr>
      </w:pPr>
    </w:p>
    <w:p w14:paraId="22EFC9C9" w14:textId="4A1C1587" w:rsidR="002F32A7" w:rsidRDefault="002F32A7" w:rsidP="00541553">
      <w:pPr>
        <w:rPr>
          <w:ins w:id="44" w:author="Author"/>
          <w:sz w:val="28"/>
          <w:szCs w:val="28"/>
        </w:rPr>
      </w:pPr>
      <w:r>
        <w:rPr>
          <w:sz w:val="28"/>
          <w:szCs w:val="28"/>
        </w:rPr>
        <w:t xml:space="preserve"> </w:t>
      </w:r>
      <w:del w:id="45" w:author="Author">
        <w:r w:rsidDel="00794C36">
          <w:rPr>
            <w:sz w:val="28"/>
            <w:szCs w:val="28"/>
          </w:rPr>
          <w:delText>At the</w:delText>
        </w:r>
      </w:del>
      <w:ins w:id="46" w:author="Author">
        <w:r w:rsidR="00794C36">
          <w:rPr>
            <w:sz w:val="28"/>
            <w:szCs w:val="28"/>
          </w:rPr>
          <w:t>In</w:t>
        </w:r>
      </w:ins>
      <w:r>
        <w:rPr>
          <w:sz w:val="28"/>
          <w:szCs w:val="28"/>
        </w:rPr>
        <w:t xml:space="preserve"> conclusion, both spoken and written communication</w:t>
      </w:r>
      <w:del w:id="47" w:author="Author">
        <w:r w:rsidDel="00794C36">
          <w:rPr>
            <w:sz w:val="28"/>
            <w:szCs w:val="28"/>
          </w:rPr>
          <w:delText>s</w:delText>
        </w:r>
      </w:del>
      <w:r>
        <w:rPr>
          <w:sz w:val="28"/>
          <w:szCs w:val="28"/>
        </w:rPr>
        <w:t xml:space="preserve"> have specific values in their own ways. If people use them in proper situations and pay attention to </w:t>
      </w:r>
      <w:r w:rsidR="00541553">
        <w:rPr>
          <w:sz w:val="28"/>
          <w:szCs w:val="28"/>
        </w:rPr>
        <w:t xml:space="preserve">structures and meanings, they </w:t>
      </w:r>
      <w:del w:id="48" w:author="Author">
        <w:r w:rsidR="00541553" w:rsidDel="00794C36">
          <w:rPr>
            <w:sz w:val="28"/>
            <w:szCs w:val="28"/>
          </w:rPr>
          <w:delText xml:space="preserve">must </w:delText>
        </w:r>
      </w:del>
      <w:ins w:id="49" w:author="Author">
        <w:r w:rsidR="00794C36">
          <w:rPr>
            <w:sz w:val="28"/>
            <w:szCs w:val="28"/>
          </w:rPr>
          <w:t>can</w:t>
        </w:r>
        <w:r w:rsidR="00794C36">
          <w:rPr>
            <w:sz w:val="28"/>
            <w:szCs w:val="28"/>
          </w:rPr>
          <w:t xml:space="preserve"> </w:t>
        </w:r>
      </w:ins>
      <w:del w:id="50" w:author="Author">
        <w:r w:rsidR="00541553" w:rsidDel="00794C36">
          <w:rPr>
            <w:sz w:val="28"/>
            <w:szCs w:val="28"/>
          </w:rPr>
          <w:delText xml:space="preserve">be powerful at </w:delText>
        </w:r>
        <w:r w:rsidR="00702116" w:rsidDel="00794C36">
          <w:rPr>
            <w:sz w:val="28"/>
            <w:szCs w:val="28"/>
          </w:rPr>
          <w:delText>revealing</w:delText>
        </w:r>
      </w:del>
      <w:ins w:id="51" w:author="Author">
        <w:r w:rsidR="00794C36">
          <w:rPr>
            <w:sz w:val="28"/>
            <w:szCs w:val="28"/>
          </w:rPr>
          <w:t>reveal</w:t>
        </w:r>
      </w:ins>
      <w:r w:rsidR="00702116">
        <w:rPr>
          <w:sz w:val="28"/>
          <w:szCs w:val="28"/>
        </w:rPr>
        <w:t xml:space="preserve"> their inner thoughts</w:t>
      </w:r>
      <w:ins w:id="52" w:author="Author">
        <w:r w:rsidR="00794C36">
          <w:rPr>
            <w:sz w:val="28"/>
            <w:szCs w:val="28"/>
          </w:rPr>
          <w:t xml:space="preserve"> in an impactful way</w:t>
        </w:r>
      </w:ins>
      <w:r w:rsidR="00702116">
        <w:rPr>
          <w:sz w:val="28"/>
          <w:szCs w:val="28"/>
        </w:rPr>
        <w:t>.</w:t>
      </w:r>
    </w:p>
    <w:p w14:paraId="3272A7A6" w14:textId="0D23DDEB" w:rsidR="00794C36" w:rsidRDefault="00794C36" w:rsidP="00541553">
      <w:pPr>
        <w:rPr>
          <w:ins w:id="53" w:author="Author"/>
          <w:sz w:val="28"/>
          <w:szCs w:val="28"/>
        </w:rPr>
      </w:pPr>
    </w:p>
    <w:p w14:paraId="703D9D36" w14:textId="77777777" w:rsidR="00794C36" w:rsidRPr="00794C36" w:rsidRDefault="00794C36" w:rsidP="00794C36">
      <w:pPr>
        <w:rPr>
          <w:ins w:id="54" w:author="Author"/>
          <w:sz w:val="28"/>
          <w:szCs w:val="28"/>
        </w:rPr>
      </w:pPr>
      <w:ins w:id="55" w:author="Author">
        <w:r w:rsidRPr="00794C36">
          <w:rPr>
            <w:sz w:val="28"/>
            <w:szCs w:val="28"/>
          </w:rPr>
          <w:lastRenderedPageBreak/>
          <w:t>Control grammatical errors.</w:t>
        </w:r>
      </w:ins>
    </w:p>
    <w:p w14:paraId="06C50DB7" w14:textId="77777777" w:rsidR="00794C36" w:rsidRPr="00794C36" w:rsidRDefault="00794C36" w:rsidP="00794C36">
      <w:pPr>
        <w:rPr>
          <w:ins w:id="56" w:author="Author"/>
          <w:sz w:val="28"/>
          <w:szCs w:val="28"/>
        </w:rPr>
      </w:pPr>
      <w:ins w:id="57" w:author="Author">
        <w:r w:rsidRPr="00794C36">
          <w:rPr>
            <w:sz w:val="28"/>
            <w:szCs w:val="28"/>
          </w:rPr>
          <w:t xml:space="preserve">Improve voc. In order to write natural English, try to use the best </w:t>
        </w:r>
        <w:proofErr w:type="spellStart"/>
        <w:r w:rsidRPr="00794C36">
          <w:rPr>
            <w:sz w:val="28"/>
            <w:szCs w:val="28"/>
          </w:rPr>
          <w:t>voc</w:t>
        </w:r>
        <w:proofErr w:type="spellEnd"/>
        <w:r w:rsidRPr="00794C36">
          <w:rPr>
            <w:sz w:val="28"/>
            <w:szCs w:val="28"/>
          </w:rPr>
          <w:t xml:space="preserve"> for your meaning.</w:t>
        </w:r>
      </w:ins>
    </w:p>
    <w:p w14:paraId="50ABEAF0" w14:textId="77777777" w:rsidR="00794C36" w:rsidRPr="00794C36" w:rsidRDefault="00794C36" w:rsidP="00794C36">
      <w:pPr>
        <w:rPr>
          <w:ins w:id="58" w:author="Author"/>
          <w:sz w:val="28"/>
          <w:szCs w:val="28"/>
        </w:rPr>
      </w:pPr>
      <w:ins w:id="59" w:author="Author">
        <w:r w:rsidRPr="00794C36">
          <w:rPr>
            <w:sz w:val="28"/>
            <w:szCs w:val="28"/>
          </w:rPr>
          <w:t>Read more samples. Your language needs to be more native-like.</w:t>
        </w:r>
      </w:ins>
    </w:p>
    <w:p w14:paraId="34052AB5" w14:textId="0DF79F5B" w:rsidR="00794C36" w:rsidRPr="00A03E70" w:rsidRDefault="00B24A7B" w:rsidP="00794C36">
      <w:pPr>
        <w:rPr>
          <w:sz w:val="28"/>
          <w:szCs w:val="28"/>
        </w:rPr>
      </w:pPr>
      <w:ins w:id="60" w:author="Author">
        <w:r>
          <w:rPr>
            <w:sz w:val="28"/>
            <w:szCs w:val="28"/>
          </w:rPr>
          <w:t>Improve your coherence. Write suitable topic sentences.</w:t>
        </w:r>
      </w:ins>
    </w:p>
    <w:p w14:paraId="641CF7CA" w14:textId="77777777" w:rsidR="00C9008C" w:rsidRPr="00A03E70" w:rsidRDefault="00C9008C" w:rsidP="00C9008C">
      <w:pPr>
        <w:rPr>
          <w:sz w:val="28"/>
          <w:szCs w:val="28"/>
        </w:rPr>
      </w:pPr>
    </w:p>
    <w:p w14:paraId="465ADD12" w14:textId="77777777" w:rsidR="00296B93" w:rsidRPr="00A03E70" w:rsidRDefault="00296B93">
      <w:pPr>
        <w:rPr>
          <w:sz w:val="28"/>
          <w:szCs w:val="28"/>
        </w:rPr>
      </w:pPr>
    </w:p>
    <w:sectPr w:rsidR="00296B93" w:rsidRPr="00A03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Author" w:initials="A">
    <w:p w14:paraId="4E83FF01" w14:textId="5C4F1CD7" w:rsidR="00794C36" w:rsidRDefault="00794C36">
      <w:pPr>
        <w:pStyle w:val="CommentText"/>
      </w:pPr>
      <w:r>
        <w:rPr>
          <w:rStyle w:val="CommentReference"/>
        </w:rPr>
        <w:annotationRef/>
      </w:r>
      <w:r>
        <w:t>?? vague meaning</w:t>
      </w:r>
    </w:p>
  </w:comment>
  <w:comment w:id="19" w:author="Author" w:initials="A">
    <w:p w14:paraId="0EB90A4C" w14:textId="654FACF8" w:rsidR="00B24A7B" w:rsidRDefault="00B24A7B">
      <w:pPr>
        <w:pStyle w:val="CommentText"/>
      </w:pPr>
      <w:r>
        <w:rPr>
          <w:rStyle w:val="CommentReference"/>
        </w:rPr>
        <w:annotationRef/>
      </w:r>
      <w:r>
        <w:t>Too specific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83FF01" w15:done="0"/>
  <w15:commentEx w15:paraId="0EB90A4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83FF01" w16cid:durableId="26B1CE35"/>
  <w16cid:commentId w16cid:paraId="0EB90A4C" w16cid:durableId="26B1CF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EF854" w14:textId="77777777" w:rsidR="001A094E" w:rsidRDefault="001A094E" w:rsidP="008F694A">
      <w:pPr>
        <w:spacing w:after="0" w:line="240" w:lineRule="auto"/>
      </w:pPr>
      <w:r>
        <w:separator/>
      </w:r>
    </w:p>
  </w:endnote>
  <w:endnote w:type="continuationSeparator" w:id="0">
    <w:p w14:paraId="021DB052" w14:textId="77777777" w:rsidR="001A094E" w:rsidRDefault="001A094E" w:rsidP="008F6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55634" w14:textId="77777777" w:rsidR="001A094E" w:rsidRDefault="001A094E" w:rsidP="008F694A">
      <w:pPr>
        <w:spacing w:after="0" w:line="240" w:lineRule="auto"/>
      </w:pPr>
      <w:r>
        <w:separator/>
      </w:r>
    </w:p>
  </w:footnote>
  <w:footnote w:type="continuationSeparator" w:id="0">
    <w:p w14:paraId="28F0774C" w14:textId="77777777" w:rsidR="001A094E" w:rsidRDefault="001A094E" w:rsidP="008F6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B93"/>
    <w:rsid w:val="001A094E"/>
    <w:rsid w:val="001C2E91"/>
    <w:rsid w:val="002021AC"/>
    <w:rsid w:val="00296B93"/>
    <w:rsid w:val="002B77C8"/>
    <w:rsid w:val="002F32A7"/>
    <w:rsid w:val="003616A5"/>
    <w:rsid w:val="003C3725"/>
    <w:rsid w:val="003F303C"/>
    <w:rsid w:val="004833E6"/>
    <w:rsid w:val="00541553"/>
    <w:rsid w:val="005B788C"/>
    <w:rsid w:val="00677725"/>
    <w:rsid w:val="00702116"/>
    <w:rsid w:val="007203C8"/>
    <w:rsid w:val="00794C36"/>
    <w:rsid w:val="00852EA2"/>
    <w:rsid w:val="00894BBE"/>
    <w:rsid w:val="008F694A"/>
    <w:rsid w:val="00A03E70"/>
    <w:rsid w:val="00A63684"/>
    <w:rsid w:val="00AA4CD4"/>
    <w:rsid w:val="00B24A7B"/>
    <w:rsid w:val="00B26798"/>
    <w:rsid w:val="00C9008C"/>
    <w:rsid w:val="00D030E7"/>
    <w:rsid w:val="00EE541B"/>
    <w:rsid w:val="00F4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0B0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94C3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94C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C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C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C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C3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F69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94A"/>
  </w:style>
  <w:style w:type="paragraph" w:styleId="Footer">
    <w:name w:val="footer"/>
    <w:basedOn w:val="Normal"/>
    <w:link w:val="FooterChar"/>
    <w:uiPriority w:val="99"/>
    <w:unhideWhenUsed/>
    <w:rsid w:val="008F69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2022-08-25T06:06:00Z</dcterms:created>
  <dcterms:modified xsi:type="dcterms:W3CDTF">2022-08-25T06:06:00Z</dcterms:modified>
</cp:coreProperties>
</file>